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AA659B"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AF2F59">
        <w:rPr>
          <w:b/>
          <w:noProof/>
          <w:sz w:val="24"/>
        </w:rPr>
        <w:t>4</w:t>
      </w:r>
      <w:r>
        <w:rPr>
          <w:b/>
          <w:i/>
          <w:noProof/>
          <w:sz w:val="28"/>
        </w:rPr>
        <w:tab/>
      </w:r>
      <w:r w:rsidR="001E2375">
        <w:rPr>
          <w:b/>
          <w:i/>
          <w:noProof/>
          <w:sz w:val="28"/>
        </w:rPr>
        <w:t>S2-22</w:t>
      </w:r>
      <w:r w:rsidR="004715C9">
        <w:rPr>
          <w:b/>
          <w:i/>
          <w:noProof/>
          <w:sz w:val="28"/>
        </w:rPr>
        <w:t>10245</w:t>
      </w:r>
    </w:p>
    <w:p w14:paraId="7CB45193" w14:textId="2D747839" w:rsidR="001E41F3" w:rsidRDefault="00AF2F59" w:rsidP="005E2C44">
      <w:pPr>
        <w:pStyle w:val="CRCoverPage"/>
        <w:outlineLvl w:val="0"/>
        <w:rPr>
          <w:b/>
          <w:noProof/>
          <w:sz w:val="24"/>
        </w:rPr>
      </w:pPr>
      <w:r>
        <w:rPr>
          <w:b/>
          <w:noProof/>
          <w:sz w:val="24"/>
        </w:rPr>
        <w:t>Toulouse, France</w:t>
      </w:r>
      <w:r w:rsidR="001E41F3">
        <w:rPr>
          <w:b/>
          <w:noProof/>
          <w:sz w:val="24"/>
        </w:rPr>
        <w:t xml:space="preserve">, </w:t>
      </w:r>
      <w:r w:rsidR="000A68E7">
        <w:rPr>
          <w:b/>
          <w:noProof/>
          <w:sz w:val="24"/>
        </w:rPr>
        <w:t>November 1</w:t>
      </w:r>
      <w:r w:rsidR="00BC0B91">
        <w:rPr>
          <w:b/>
          <w:noProof/>
          <w:sz w:val="24"/>
        </w:rPr>
        <w:t>4</w:t>
      </w:r>
      <w:r w:rsidR="000A68E7">
        <w:rPr>
          <w:b/>
          <w:noProof/>
          <w:sz w:val="24"/>
        </w:rPr>
        <w:t xml:space="preserve"> – 18</w:t>
      </w:r>
      <w:r w:rsidR="00681F95">
        <w:rPr>
          <w:b/>
          <w:noProof/>
          <w:sz w:val="24"/>
        </w:rPr>
        <w:t xml:space="preserve">, </w:t>
      </w:r>
      <w:r w:rsidR="007C587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1DAA3" w:rsidR="001E41F3" w:rsidRPr="00410371" w:rsidRDefault="001C2EB7" w:rsidP="00E13F3D">
            <w:pPr>
              <w:pStyle w:val="CRCoverPage"/>
              <w:spacing w:after="0"/>
              <w:jc w:val="right"/>
              <w:rPr>
                <w:b/>
                <w:noProof/>
                <w:sz w:val="28"/>
              </w:rPr>
            </w:pPr>
            <w:r>
              <w:rPr>
                <w:b/>
                <w:noProof/>
                <w:sz w:val="28"/>
              </w:rPr>
              <w:t>23.</w:t>
            </w:r>
            <w:r w:rsidR="002B5252">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70766" w:rsidR="001E41F3" w:rsidRPr="00410371" w:rsidRDefault="00FA4FD3" w:rsidP="00547111">
            <w:pPr>
              <w:pStyle w:val="CRCoverPage"/>
              <w:spacing w:after="0"/>
              <w:rPr>
                <w:noProof/>
              </w:rPr>
            </w:pPr>
            <w:r>
              <w:rPr>
                <w:b/>
                <w:noProof/>
                <w:sz w:val="28"/>
              </w:rPr>
              <w:t>3715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76EF9C" w:rsidR="00F25D98" w:rsidRDefault="00D645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D2EEDE" w:rsidR="00F25D98" w:rsidRDefault="00D645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2F952" w:rsidR="001E41F3" w:rsidRDefault="00A07231">
            <w:pPr>
              <w:pStyle w:val="CRCoverPage"/>
              <w:spacing w:after="0"/>
              <w:ind w:left="100"/>
              <w:rPr>
                <w:noProof/>
              </w:rPr>
            </w:pPr>
            <w:r>
              <w:t>Handling of UE capabilities for TN and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7B34A" w:rsidR="001E41F3" w:rsidRDefault="005B7F44">
            <w:pPr>
              <w:pStyle w:val="CRCoverPage"/>
              <w:spacing w:after="0"/>
              <w:ind w:left="100"/>
              <w:rPr>
                <w:noProof/>
              </w:rPr>
            </w:pPr>
            <w:r w:rsidRPr="005B7F44">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39DE9" w:rsidR="001E41F3" w:rsidRDefault="001E2375">
            <w:pPr>
              <w:pStyle w:val="CRCoverPage"/>
              <w:spacing w:after="0"/>
              <w:ind w:left="100"/>
              <w:rPr>
                <w:noProof/>
              </w:rPr>
            </w:pPr>
            <w:r>
              <w:t>2022-</w:t>
            </w:r>
            <w:r w:rsidR="005B7F44">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5CEC0" w14:textId="7C66F6AD" w:rsidR="002B5252" w:rsidRPr="00A42A6C" w:rsidRDefault="00D2073B" w:rsidP="002B5252">
            <w:pPr>
              <w:spacing w:after="0"/>
              <w:ind w:left="54"/>
              <w:rPr>
                <w:rFonts w:ascii="Arial" w:hAnsi="Arial" w:cs="Arial"/>
                <w:noProof/>
                <w:lang w:eastAsia="ko-KR"/>
              </w:rPr>
            </w:pPr>
            <w:r>
              <w:rPr>
                <w:rFonts w:ascii="Arial" w:hAnsi="Arial" w:cs="Arial"/>
                <w:noProof/>
                <w:lang w:eastAsia="ko-KR"/>
              </w:rPr>
              <w:t xml:space="preserve">RAN2 </w:t>
            </w:r>
            <w:r w:rsidRPr="00037B85">
              <w:rPr>
                <w:rFonts w:ascii="Arial" w:hAnsi="Arial" w:cs="Arial"/>
                <w:noProof/>
                <w:lang w:eastAsia="ko-KR"/>
              </w:rPr>
              <w:t>provided</w:t>
            </w:r>
            <w:r w:rsidR="002B5252" w:rsidRPr="00037B85">
              <w:rPr>
                <w:rFonts w:ascii="Arial" w:hAnsi="Arial" w:cs="Arial"/>
                <w:noProof/>
                <w:lang w:eastAsia="ko-KR"/>
              </w:rPr>
              <w:t xml:space="preserve"> LS </w:t>
            </w:r>
            <w:r w:rsidR="00FA4FD3" w:rsidRPr="00FA4FD3">
              <w:rPr>
                <w:rFonts w:ascii="Arial" w:hAnsi="Arial" w:cs="Arial"/>
                <w:noProof/>
                <w:lang w:eastAsia="ko-KR"/>
              </w:rPr>
              <w:t>R2-2208928</w:t>
            </w:r>
            <w:r w:rsidR="00FA4FD3">
              <w:rPr>
                <w:rFonts w:ascii="Arial" w:hAnsi="Arial" w:cs="Arial"/>
                <w:noProof/>
                <w:lang w:eastAsia="ko-KR"/>
              </w:rPr>
              <w:t xml:space="preserve"> </w:t>
            </w:r>
            <w:r>
              <w:rPr>
                <w:rFonts w:ascii="Arial" w:hAnsi="Arial" w:cs="Arial"/>
                <w:noProof/>
                <w:lang w:eastAsia="ko-KR"/>
              </w:rPr>
              <w:t xml:space="preserve">describing UE </w:t>
            </w:r>
            <w:r w:rsidR="002B5252" w:rsidRPr="00A42A6C">
              <w:rPr>
                <w:rFonts w:ascii="Arial" w:hAnsi="Arial" w:cs="Arial"/>
                <w:noProof/>
                <w:lang w:eastAsia="ko-KR"/>
              </w:rPr>
              <w:t>capability signalling</w:t>
            </w:r>
            <w:r>
              <w:rPr>
                <w:rFonts w:ascii="Arial" w:hAnsi="Arial" w:cs="Arial"/>
                <w:noProof/>
                <w:lang w:eastAsia="ko-KR"/>
              </w:rPr>
              <w:t xml:space="preserve"> for TN and NTN</w:t>
            </w:r>
            <w:r w:rsidR="002B5252" w:rsidRPr="00A42A6C">
              <w:rPr>
                <w:rFonts w:ascii="Arial" w:hAnsi="Arial" w:cs="Arial"/>
                <w:noProof/>
                <w:lang w:eastAsia="ko-KR"/>
              </w:rPr>
              <w:t xml:space="preserve">. RAN2 </w:t>
            </w:r>
            <w:r>
              <w:rPr>
                <w:rFonts w:ascii="Arial" w:hAnsi="Arial" w:cs="Arial"/>
                <w:noProof/>
                <w:lang w:eastAsia="ko-KR"/>
              </w:rPr>
              <w:t xml:space="preserve">indicated that they </w:t>
            </w:r>
            <w:r w:rsidR="002B5252" w:rsidRPr="00A42A6C">
              <w:rPr>
                <w:rFonts w:ascii="Arial" w:hAnsi="Arial" w:cs="Arial"/>
                <w:noProof/>
                <w:lang w:eastAsia="ko-KR"/>
              </w:rPr>
              <w:t xml:space="preserve">agreed that </w:t>
            </w:r>
            <w:r>
              <w:rPr>
                <w:rFonts w:ascii="Arial" w:hAnsi="Arial" w:cs="Arial"/>
                <w:noProof/>
                <w:lang w:eastAsia="ko-KR"/>
              </w:rPr>
              <w:t xml:space="preserve">a </w:t>
            </w:r>
            <w:r w:rsidR="002B5252" w:rsidRPr="00A42A6C">
              <w:rPr>
                <w:rFonts w:ascii="Arial" w:hAnsi="Arial" w:cs="Arial"/>
                <w:noProof/>
                <w:lang w:eastAsia="ko-KR"/>
              </w:rPr>
              <w:t xml:space="preserve">UE may have different </w:t>
            </w:r>
            <w:r>
              <w:rPr>
                <w:rFonts w:ascii="Arial" w:hAnsi="Arial" w:cs="Arial"/>
                <w:noProof/>
                <w:lang w:eastAsia="ko-KR"/>
              </w:rPr>
              <w:t>radio</w:t>
            </w:r>
            <w:r w:rsidR="002B5252" w:rsidRPr="00A42A6C">
              <w:rPr>
                <w:rFonts w:ascii="Arial" w:hAnsi="Arial" w:cs="Arial"/>
                <w:noProof/>
                <w:lang w:eastAsia="ko-KR"/>
              </w:rPr>
              <w:t xml:space="preserve"> capabilities for TN and NTN access. </w:t>
            </w:r>
            <w:r w:rsidR="002B5252">
              <w:rPr>
                <w:rFonts w:ascii="Arial" w:hAnsi="Arial" w:cs="Arial"/>
                <w:noProof/>
                <w:lang w:eastAsia="ko-KR"/>
              </w:rPr>
              <w:t>T</w:t>
            </w:r>
            <w:r w:rsidR="002B5252" w:rsidRPr="00A42A6C">
              <w:rPr>
                <w:rFonts w:ascii="Arial" w:hAnsi="Arial" w:cs="Arial"/>
                <w:noProof/>
                <w:lang w:eastAsia="ko-KR"/>
              </w:rPr>
              <w:t xml:space="preserve">he RAN2 agreements </w:t>
            </w:r>
            <w:r>
              <w:rPr>
                <w:rFonts w:ascii="Arial" w:hAnsi="Arial" w:cs="Arial"/>
                <w:noProof/>
                <w:lang w:eastAsia="ko-KR"/>
              </w:rPr>
              <w:t>provided in the LS as as follows</w:t>
            </w:r>
            <w:r w:rsidR="002B5252">
              <w:rPr>
                <w:rFonts w:ascii="Arial" w:hAnsi="Arial" w:cs="Arial"/>
                <w:noProof/>
                <w:lang w:eastAsia="ko-KR"/>
              </w:rPr>
              <w:t xml:space="preserve">: </w:t>
            </w:r>
          </w:p>
          <w:p w14:paraId="2FA958BE" w14:textId="21695018" w:rsidR="002B5252" w:rsidRPr="000110BC" w:rsidRDefault="002B5252" w:rsidP="000110BC">
            <w:pPr>
              <w:pStyle w:val="ListParagraph"/>
              <w:numPr>
                <w:ilvl w:val="0"/>
                <w:numId w:val="4"/>
              </w:numPr>
              <w:spacing w:after="0"/>
              <w:rPr>
                <w:rFonts w:ascii="Arial" w:hAnsi="Arial" w:cs="Arial"/>
                <w:noProof/>
                <w:lang w:eastAsia="ko-KR"/>
              </w:rPr>
            </w:pPr>
            <w:r w:rsidRPr="000110BC">
              <w:rPr>
                <w:rFonts w:ascii="Arial" w:hAnsi="Arial" w:cs="Arial"/>
                <w:noProof/>
                <w:lang w:eastAsia="ko-KR"/>
              </w:rPr>
              <w:t>For NB-IoT, UE capability provided is only valid in the network type [TN, NTN] where it was provided.</w:t>
            </w:r>
          </w:p>
          <w:p w14:paraId="0EBE4552" w14:textId="465C9ECF" w:rsidR="002B5252" w:rsidRPr="000110BC" w:rsidRDefault="002B5252" w:rsidP="000110BC">
            <w:pPr>
              <w:pStyle w:val="ListParagraph"/>
              <w:numPr>
                <w:ilvl w:val="0"/>
                <w:numId w:val="4"/>
              </w:numPr>
              <w:spacing w:after="0"/>
              <w:rPr>
                <w:rFonts w:ascii="Arial" w:hAnsi="Arial" w:cs="Arial"/>
                <w:noProof/>
                <w:lang w:eastAsia="ko-KR"/>
              </w:rPr>
            </w:pPr>
            <w:r w:rsidRPr="000110BC">
              <w:rPr>
                <w:rFonts w:ascii="Arial" w:hAnsi="Arial" w:cs="Arial"/>
                <w:noProof/>
                <w:lang w:eastAsia="ko-KR"/>
              </w:rPr>
              <w:t xml:space="preserve">For eMTC, UE capability provided is only valid in the network type [TN, NTN] where it was provided. </w:t>
            </w:r>
          </w:p>
          <w:p w14:paraId="34761B87" w14:textId="01CADBFC" w:rsidR="002B5252" w:rsidRPr="000110BC" w:rsidRDefault="002B5252" w:rsidP="000110BC">
            <w:pPr>
              <w:pStyle w:val="ListParagraph"/>
              <w:numPr>
                <w:ilvl w:val="0"/>
                <w:numId w:val="4"/>
              </w:numPr>
              <w:spacing w:after="0"/>
              <w:rPr>
                <w:rFonts w:ascii="Arial" w:hAnsi="Arial" w:cs="Arial"/>
                <w:noProof/>
                <w:lang w:eastAsia="ko-KR"/>
              </w:rPr>
            </w:pPr>
            <w:r w:rsidRPr="000110BC">
              <w:rPr>
                <w:rFonts w:ascii="Arial" w:hAnsi="Arial" w:cs="Arial"/>
                <w:noProof/>
                <w:lang w:eastAsia="ko-KR"/>
              </w:rPr>
              <w:t xml:space="preserve">For eMTC, Inter [TN, NTN] - redirection can work. For inter [TN, NTN] - HO, the target node will not know the UE caps of target network type. R2 will not specify that HO is disallowed but expect it can only work in restricted way (if at all). R2 does not expect to work further on inter [TN, NTN] – HO in Rel-17. </w:t>
            </w:r>
          </w:p>
          <w:p w14:paraId="320AE17C" w14:textId="77777777" w:rsidR="002B5252" w:rsidRDefault="002B5252" w:rsidP="002B5252">
            <w:pPr>
              <w:spacing w:after="0"/>
              <w:ind w:left="54"/>
              <w:rPr>
                <w:rFonts w:ascii="Arial" w:hAnsi="Arial" w:cs="Arial"/>
                <w:noProof/>
                <w:lang w:eastAsia="ko-KR"/>
              </w:rPr>
            </w:pPr>
          </w:p>
          <w:p w14:paraId="04253DC5" w14:textId="77777777" w:rsidR="00FA4FD3" w:rsidRDefault="00FA4FD3" w:rsidP="002B5252">
            <w:pPr>
              <w:pStyle w:val="CRCoverPage"/>
              <w:spacing w:after="0"/>
              <w:ind w:left="100"/>
              <w:rPr>
                <w:rFonts w:cs="Arial"/>
                <w:noProof/>
                <w:lang w:eastAsia="ko-KR"/>
              </w:rPr>
            </w:pPr>
            <w:r>
              <w:rPr>
                <w:rFonts w:cs="Arial"/>
                <w:noProof/>
                <w:lang w:eastAsia="ko-KR"/>
              </w:rPr>
              <w:t xml:space="preserve">RAN also provided LS </w:t>
            </w:r>
            <w:r w:rsidRPr="00037B85">
              <w:rPr>
                <w:rFonts w:cs="Arial"/>
                <w:noProof/>
                <w:lang w:eastAsia="ko-KR"/>
              </w:rPr>
              <w:t>R2-221082</w:t>
            </w:r>
            <w:r>
              <w:rPr>
                <w:rFonts w:cs="Arial"/>
                <w:noProof/>
                <w:lang w:eastAsia="ko-KR"/>
              </w:rPr>
              <w:t xml:space="preserve"> where they confirm this agreement. </w:t>
            </w:r>
          </w:p>
          <w:p w14:paraId="7FA86298" w14:textId="77777777" w:rsidR="00FA4FD3" w:rsidRDefault="00FA4FD3" w:rsidP="002B5252">
            <w:pPr>
              <w:pStyle w:val="CRCoverPage"/>
              <w:spacing w:after="0"/>
              <w:ind w:left="100"/>
              <w:rPr>
                <w:rFonts w:cs="Arial"/>
                <w:noProof/>
                <w:lang w:eastAsia="ko-KR"/>
              </w:rPr>
            </w:pPr>
          </w:p>
          <w:p w14:paraId="708AA7DE" w14:textId="23BF5EE6" w:rsidR="002B5252" w:rsidRDefault="00F26BD0" w:rsidP="002B5252">
            <w:pPr>
              <w:pStyle w:val="CRCoverPage"/>
              <w:spacing w:after="0"/>
              <w:ind w:left="100"/>
              <w:rPr>
                <w:noProof/>
              </w:rPr>
            </w:pPr>
            <w:r>
              <w:rPr>
                <w:rFonts w:cs="Arial"/>
                <w:noProof/>
                <w:lang w:eastAsia="ko-KR"/>
              </w:rPr>
              <w:t xml:space="preserve">TS 23.401 is not </w:t>
            </w:r>
            <w:r w:rsidR="00FA4FD3">
              <w:rPr>
                <w:rFonts w:cs="Arial"/>
                <w:noProof/>
                <w:lang w:eastAsia="ko-KR"/>
              </w:rPr>
              <w:t xml:space="preserve">been </w:t>
            </w:r>
            <w:r>
              <w:rPr>
                <w:rFonts w:cs="Arial"/>
                <w:noProof/>
                <w:lang w:eastAsia="ko-KR"/>
              </w:rPr>
              <w:t>updated to reflect these agreements-</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D71374" w:rsidR="002B5252" w:rsidRDefault="00F26BD0" w:rsidP="00F26BD0">
            <w:pPr>
              <w:spacing w:after="0"/>
              <w:ind w:left="54"/>
              <w:rPr>
                <w:noProof/>
              </w:rPr>
            </w:pPr>
            <w:r>
              <w:rPr>
                <w:rFonts w:ascii="Arial" w:hAnsi="Arial" w:cs="Arial"/>
                <w:noProof/>
                <w:lang w:val="en-US" w:eastAsia="zh-CN"/>
              </w:rPr>
              <w:t>Specify</w:t>
            </w:r>
            <w:r w:rsidR="002B5252">
              <w:rPr>
                <w:rFonts w:ascii="Arial" w:hAnsi="Arial" w:cs="Arial"/>
                <w:noProof/>
                <w:lang w:val="en-US" w:eastAsia="zh-CN"/>
              </w:rPr>
              <w:t xml:space="preserve"> the radio capabilities </w:t>
            </w:r>
            <w:r>
              <w:rPr>
                <w:rFonts w:ascii="Arial" w:hAnsi="Arial" w:cs="Arial"/>
                <w:noProof/>
                <w:lang w:val="en-US" w:eastAsia="zh-CN"/>
              </w:rPr>
              <w:t xml:space="preserve">handling </w:t>
            </w:r>
            <w:r w:rsidR="002B5252">
              <w:rPr>
                <w:rFonts w:ascii="Arial" w:hAnsi="Arial" w:cs="Arial"/>
                <w:noProof/>
                <w:lang w:val="en-US" w:eastAsia="zh-CN"/>
              </w:rPr>
              <w:t>for TN, NTN network type</w:t>
            </w:r>
            <w:r>
              <w:rPr>
                <w:rFonts w:ascii="Arial" w:hAnsi="Arial" w:cs="Arial"/>
                <w:noProof/>
                <w:lang w:val="en-US" w:eastAsia="zh-CN"/>
              </w:rPr>
              <w:t>s, inline with RAN2 agreements.</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83886" w:rsidR="002B5252" w:rsidRDefault="002B5252" w:rsidP="002B5252">
            <w:pPr>
              <w:pStyle w:val="CRCoverPage"/>
              <w:spacing w:after="0"/>
              <w:ind w:left="100"/>
              <w:rPr>
                <w:noProof/>
              </w:rPr>
            </w:pPr>
            <w:r>
              <w:rPr>
                <w:rFonts w:cs="Arial"/>
                <w:noProof/>
              </w:rPr>
              <w:t>Misalignment with TS 36.331</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A0B07" w:rsidR="002B5252" w:rsidRDefault="00A3380E" w:rsidP="002B5252">
            <w:pPr>
              <w:pStyle w:val="CRCoverPage"/>
              <w:spacing w:after="0"/>
              <w:ind w:left="100"/>
              <w:rPr>
                <w:noProof/>
              </w:rPr>
            </w:pPr>
            <w:r>
              <w:rPr>
                <w:noProof/>
              </w:rPr>
              <w:t>4.13.7, 5.11.2, 5.11.4</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F398C" w:rsidR="002B5252" w:rsidRDefault="00CF2229"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F8679" w:rsidR="002B5252" w:rsidRDefault="00CF2229"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6CF44" w:rsidR="002B5252" w:rsidRDefault="00CF2229"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208ED30D" w14:textId="77777777" w:rsidR="00CC420D" w:rsidRDefault="00CC420D" w:rsidP="00CC420D">
      <w:pPr>
        <w:pStyle w:val="Heading3"/>
      </w:pPr>
      <w:bookmarkStart w:id="1" w:name="_Toc114654699"/>
      <w:r>
        <w:t>4.13.7</w:t>
      </w:r>
      <w:r>
        <w:tab/>
        <w:t>Tracking Area handling</w:t>
      </w:r>
      <w:bookmarkEnd w:id="1"/>
    </w:p>
    <w:p w14:paraId="22435BA9" w14:textId="77777777" w:rsidR="00CC420D" w:rsidRDefault="00CC420D" w:rsidP="00CC420D">
      <w:r>
        <w:t>For Cellular IoT over satellite access with moving cells, in order to ensure that each TA is Earth-stationary, even if the radio cells are moving across the Earth's surface, the E-UTRAN may change the TAC values that are broadcast in a cell's system information as the cell moves, as described in TS 36.331 [37].</w:t>
      </w:r>
    </w:p>
    <w:p w14:paraId="0D20363E" w14:textId="77777777" w:rsidR="00CC420D" w:rsidRDefault="00CC420D" w:rsidP="00CC420D">
      <w:r>
        <w:t>E-UTRAN may broadcast in a cell a single TAC per PLMN and change this TAC value as the cell moves. Alternatively, the E-UTRAN may broadcast in a cell more than one TAC for a PLMN and add or remove TAC values as the cell moves. The eNodeB provides either the single broadcast TAI or all broadcast TAIs corresponding to the Selected PLMN as described in TS 36.413 [36] to the MME as part of the ULI, whenever the TAI is included in the S1-AP message as described in TS 36.413 [36]. The eNodeB indicates, if known, also the TAI where the UE is geographically located.</w:t>
      </w:r>
    </w:p>
    <w:p w14:paraId="27CDA5D1" w14:textId="77777777" w:rsidR="00CC420D" w:rsidRDefault="00CC420D" w:rsidP="00CC420D">
      <w:pPr>
        <w:pStyle w:val="NO"/>
      </w:pPr>
      <w:r>
        <w:t>NOTE:</w:t>
      </w:r>
      <w:r>
        <w:tab/>
        <w:t>The MME can take into account the TAI where the UE is geographically located, and the last visited TAI to generate a suitable Tracking Area List for the UE.</w:t>
      </w:r>
    </w:p>
    <w:p w14:paraId="175F0CBC" w14:textId="77777777" w:rsidR="00CC420D" w:rsidRDefault="00CC420D" w:rsidP="00CC420D">
      <w:r>
        <w:t>The MME considers the UE to be in a forbidden area if the only TAI or all TAIs received from the eNodeB are forbidden based on subscription data. The UE considers it is in a cell within a forbidden area if the only TAI or all TAIs broadcast in this cell for the selected PLMN are forbidden. In a PLMN, the UE considers it is not in a cell within a forbidden area if at least one broadcast TAI for this PLMN in this cell is not forbidden.</w:t>
      </w:r>
    </w:p>
    <w:p w14:paraId="3478388D" w14:textId="25DA190D" w:rsidR="00CC420D" w:rsidRDefault="00CC420D" w:rsidP="00CC420D">
      <w:pPr>
        <w:rPr>
          <w:ins w:id="2" w:author="Ericsson User" w:date="2022-11-03T13:05:00Z"/>
        </w:rPr>
      </w:pPr>
      <w:r>
        <w:t>If the MME receives multiple TAIs from E-UTRAN and determines that some, but not all, TAIs in the received list of TAIs are forbidden by subscription or by operator policy, the MME shall send the forbidden TAI(s) to UE as described in clause 5.3.2, 5.3.3 and 5.3.4. The UE stores the TAI(s) in the appropriate Forbidden Area list and removes the TAI(s) from the TAI list.</w:t>
      </w:r>
    </w:p>
    <w:p w14:paraId="3AFFBC53" w14:textId="6763CA8A" w:rsidR="00037B85" w:rsidRDefault="00037B85" w:rsidP="00CC420D">
      <w:pPr>
        <w:rPr>
          <w:ins w:id="3" w:author="Ericsson User" w:date="2022-11-03T13:05:00Z"/>
        </w:rPr>
      </w:pPr>
      <w:ins w:id="4" w:author="Ericsson User" w:date="2022-11-03T13:05:00Z">
        <w:r>
          <w:t>As described in clause 5.11.2 and clause 5.11.4, the UE radio capabilities are applicable in the access over which it is provided (i.e. either terrestrial or satellite access). In particular, when the UE changes between terrestrial and satellite access, the UE indicates to the network that UE capability update is needed. When the UE moves between terrestrial and satellite access in idle state, the UE triggers a Tracking Area Update and indicates that a UE radio capability update is needed, as described in TS 24.301 [46].</w:t>
        </w:r>
      </w:ins>
    </w:p>
    <w:p w14:paraId="7A5DF6A2" w14:textId="77777777" w:rsidR="00037B85" w:rsidRDefault="00037B85" w:rsidP="00CC420D"/>
    <w:p w14:paraId="2C0EC696" w14:textId="3787E5DA" w:rsidR="00C51E4A" w:rsidRPr="00C51E4A" w:rsidRDefault="00C51E4A" w:rsidP="00C51E4A">
      <w:pPr>
        <w:jc w:val="center"/>
        <w:rPr>
          <w:noProof/>
          <w:color w:val="FF0000"/>
          <w:sz w:val="32"/>
          <w:szCs w:val="32"/>
        </w:rPr>
      </w:pPr>
      <w:r w:rsidRPr="00C51E4A">
        <w:rPr>
          <w:noProof/>
          <w:color w:val="FF0000"/>
          <w:sz w:val="32"/>
          <w:szCs w:val="32"/>
        </w:rPr>
        <w:t>**** Next Change ****</w:t>
      </w:r>
    </w:p>
    <w:p w14:paraId="5C548F39" w14:textId="77777777" w:rsidR="00A03C8E" w:rsidRPr="00990165" w:rsidRDefault="00A03C8E" w:rsidP="00A03C8E">
      <w:pPr>
        <w:pStyle w:val="Heading3"/>
      </w:pPr>
      <w:bookmarkStart w:id="5" w:name="_Toc19172077"/>
      <w:bookmarkStart w:id="6" w:name="_Toc27844370"/>
      <w:bookmarkStart w:id="7" w:name="_Toc36134528"/>
      <w:bookmarkStart w:id="8" w:name="_Toc45176212"/>
      <w:bookmarkStart w:id="9" w:name="_Toc51762242"/>
      <w:bookmarkStart w:id="10" w:name="_Toc51762727"/>
      <w:bookmarkStart w:id="11" w:name="_Toc51763210"/>
      <w:bookmarkStart w:id="12" w:name="_Toc114654883"/>
      <w:r w:rsidRPr="00990165">
        <w:t>5.11.2</w:t>
      </w:r>
      <w:r w:rsidRPr="00990165">
        <w:tab/>
        <w:t>UE Radio Capability Handling</w:t>
      </w:r>
      <w:bookmarkEnd w:id="5"/>
      <w:bookmarkEnd w:id="6"/>
      <w:bookmarkEnd w:id="7"/>
      <w:bookmarkEnd w:id="8"/>
      <w:bookmarkEnd w:id="9"/>
      <w:bookmarkEnd w:id="10"/>
      <w:bookmarkEnd w:id="11"/>
      <w:bookmarkEnd w:id="12"/>
    </w:p>
    <w:p w14:paraId="33075261" w14:textId="77777777" w:rsidR="00A03C8E" w:rsidRPr="00990165" w:rsidRDefault="00A03C8E" w:rsidP="00A03C8E">
      <w:r w:rsidRPr="00990165">
        <w:t>The UE Radio Capability information contains information on RATs that the UE supports (e.g. power class, frequency bands, etc). Consequently, this information can be sufficiently large (e.g. &gt;50 octets</w:t>
      </w:r>
      <w:r>
        <w:t xml:space="preserve"> for a UE supporting a small number of frequency bands; or multiple kilo bytes for a UE supporting many frequency bands and a large multiplicity of combinations of these frequency bands</w:t>
      </w:r>
      <w:r w:rsidRPr="00990165">
        <w:t>) that it is undesirable to send it across the radio interface at every transition from ECM</w:t>
      </w:r>
      <w:r w:rsidRPr="00990165">
        <w:noBreakHyphen/>
        <w:t>IDLE to ECM</w:t>
      </w:r>
      <w:r w:rsidRPr="00990165">
        <w:noBreakHyphen/>
        <w:t>CONNECTED. To avoid this radio overhead, the MME stores the UE Capability information during ECM</w:t>
      </w:r>
      <w:r w:rsidRPr="00990165">
        <w:noBreakHyphen/>
        <w:t>IDLE state and the MME shall, if it is available, send its most up</w:t>
      </w:r>
      <w:r>
        <w:t>-</w:t>
      </w:r>
      <w:r w:rsidRPr="00990165">
        <w:t>to</w:t>
      </w:r>
      <w:r>
        <w:t>-</w:t>
      </w:r>
      <w:r w:rsidRPr="00990165">
        <w:t>date UE Radio Capability information to the E</w:t>
      </w:r>
      <w:r w:rsidRPr="00990165">
        <w:noBreakHyphen/>
        <w:t>UTRAN in the S1 interface INITIAL CONTEXT SETUP REQUEST message unless the UE is performing an Attach procedure or a Tracking Area Update procedure for the "first TAU following GERAN/UTRAN Attach" or</w:t>
      </w:r>
      <w:r w:rsidRPr="00990165">
        <w:rPr>
          <w:lang w:eastAsia="ja-JP"/>
        </w:rPr>
        <w:t xml:space="preserve"> </w:t>
      </w:r>
      <w:r w:rsidRPr="00990165">
        <w:t>for a "UE radio capability update".</w:t>
      </w:r>
    </w:p>
    <w:p w14:paraId="3AF01075" w14:textId="77777777" w:rsidR="00A03C8E" w:rsidRPr="00990165" w:rsidRDefault="00A03C8E" w:rsidP="00A03C8E">
      <w:pPr>
        <w:pStyle w:val="NO"/>
      </w:pPr>
      <w:r w:rsidRPr="00990165">
        <w:t>NOTE 1:</w:t>
      </w:r>
      <w:r w:rsidRPr="00990165">
        <w:tab/>
        <w:t>The UTRAN Radio Capabilities are excluded</w:t>
      </w:r>
      <w:r>
        <w:t xml:space="preserve"> from the information stored in the MME</w:t>
      </w:r>
      <w:r w:rsidRPr="00990165">
        <w:t xml:space="preserve"> owing to issues with the handling of dynamic UMTS security parameters.</w:t>
      </w:r>
    </w:p>
    <w:p w14:paraId="26B41B58" w14:textId="77777777" w:rsidR="00A03C8E" w:rsidRPr="00990165" w:rsidRDefault="00A03C8E" w:rsidP="00A03C8E">
      <w:r w:rsidRPr="00990165">
        <w:t>If a UE supports both NB-IoT and WB-E-UTRAN, the UE handles the UE Radio capability information as follows:</w:t>
      </w:r>
    </w:p>
    <w:p w14:paraId="6689B357" w14:textId="77AC932E" w:rsidR="00A03C8E" w:rsidRDefault="00A03C8E" w:rsidP="00A03C8E">
      <w:pPr>
        <w:pStyle w:val="B1"/>
        <w:rPr>
          <w:ins w:id="13" w:author="Ericsson User" w:date="2022-10-28T15:34:00Z"/>
        </w:rPr>
      </w:pPr>
      <w:r w:rsidRPr="00990165">
        <w:t>-</w:t>
      </w:r>
      <w:r w:rsidRPr="00990165">
        <w:tab/>
        <w:t xml:space="preserve">When the UE is camping on </w:t>
      </w:r>
      <w:ins w:id="14" w:author="Ericsson User" w:date="2022-10-28T15:34:00Z">
        <w:r w:rsidR="007E3371">
          <w:t xml:space="preserve">terrestrial </w:t>
        </w:r>
      </w:ins>
      <w:r w:rsidRPr="00990165">
        <w:t xml:space="preserve">NB-IoT the UE provides only </w:t>
      </w:r>
      <w:ins w:id="15" w:author="Ericsson User" w:date="2022-10-28T15:34:00Z">
        <w:r w:rsidR="004B5B40">
          <w:t xml:space="preserve">terrestrial </w:t>
        </w:r>
      </w:ins>
      <w:r w:rsidRPr="00990165">
        <w:t>NB-IoT UE radio capabilities to the network.</w:t>
      </w:r>
    </w:p>
    <w:p w14:paraId="32973702" w14:textId="55C42443" w:rsidR="00B81C5B" w:rsidRPr="00990165" w:rsidRDefault="00B81C5B" w:rsidP="00A03C8E">
      <w:pPr>
        <w:pStyle w:val="B1"/>
      </w:pPr>
      <w:ins w:id="16" w:author="Ericsson User" w:date="2022-10-28T15:34:00Z">
        <w:r w:rsidRPr="00B81C5B">
          <w:t>-</w:t>
        </w:r>
        <w:r w:rsidRPr="00B81C5B">
          <w:tab/>
          <w:t>When the UE is camping on satellite NB-IoT the UE provides only satellite NB-IoT UE radio capabilities to the network.</w:t>
        </w:r>
      </w:ins>
    </w:p>
    <w:p w14:paraId="4BB20F89" w14:textId="29478791" w:rsidR="00A03C8E" w:rsidRDefault="00A03C8E" w:rsidP="00A03C8E">
      <w:pPr>
        <w:pStyle w:val="B1"/>
        <w:rPr>
          <w:ins w:id="17" w:author="Ericsson User" w:date="2022-10-28T15:36:00Z"/>
        </w:rPr>
      </w:pPr>
      <w:r w:rsidRPr="00990165">
        <w:lastRenderedPageBreak/>
        <w:t>-</w:t>
      </w:r>
      <w:r w:rsidRPr="00990165">
        <w:tab/>
        <w:t xml:space="preserve">When the UE is camping on </w:t>
      </w:r>
      <w:ins w:id="18" w:author="Ericsson User" w:date="2022-10-28T15:34:00Z">
        <w:r w:rsidR="00CE5F4B">
          <w:t xml:space="preserve">terrestrial </w:t>
        </w:r>
      </w:ins>
      <w:r w:rsidRPr="00990165">
        <w:t xml:space="preserve">WB-E-UTRAN, the UE provides UE radio capabilities including </w:t>
      </w:r>
      <w:ins w:id="19" w:author="Ericsson User" w:date="2022-10-28T15:35:00Z">
        <w:r w:rsidR="00AB32BF">
          <w:t xml:space="preserve">terrestrial </w:t>
        </w:r>
      </w:ins>
      <w:r w:rsidRPr="00990165">
        <w:t xml:space="preserve">WB-E-UTRAN UE radio capabilities but not </w:t>
      </w:r>
      <w:ins w:id="20" w:author="Ericsson User" w:date="2022-10-28T15:35:00Z">
        <w:r w:rsidR="00700FF4">
          <w:t xml:space="preserve">satellite WB-E-UTRAN network type or </w:t>
        </w:r>
      </w:ins>
      <w:r w:rsidRPr="00990165">
        <w:t xml:space="preserve">NB-IoT </w:t>
      </w:r>
      <w:ins w:id="21" w:author="Ericsson User" w:date="2022-10-28T15:35:00Z">
        <w:r w:rsidR="00700FF4">
          <w:t xml:space="preserve">(for satellite or terrestrial access) </w:t>
        </w:r>
      </w:ins>
      <w:r w:rsidRPr="00990165">
        <w:t>UE radio capabilities to the network.</w:t>
      </w:r>
    </w:p>
    <w:p w14:paraId="38288477" w14:textId="0F21EA20" w:rsidR="00A22202" w:rsidRPr="00990165" w:rsidRDefault="00A22202" w:rsidP="00A22202">
      <w:pPr>
        <w:pStyle w:val="B1"/>
      </w:pPr>
      <w:ins w:id="22" w:author="Ericsson User" w:date="2022-10-28T15:36:00Z">
        <w:r w:rsidRPr="00990165">
          <w:t>-</w:t>
        </w:r>
        <w:r w:rsidRPr="00990165">
          <w:tab/>
          <w:t xml:space="preserve">When the UE is camping on </w:t>
        </w:r>
        <w:r>
          <w:t xml:space="preserve">satellite </w:t>
        </w:r>
        <w:r w:rsidRPr="00990165">
          <w:t xml:space="preserve">WB-E-UTRAN, the UE provides UE radio capabilities including </w:t>
        </w:r>
        <w:r>
          <w:t xml:space="preserve">satellite </w:t>
        </w:r>
        <w:r w:rsidRPr="00990165">
          <w:t xml:space="preserve">WB-E-UTRAN UE radio capabilities but not </w:t>
        </w:r>
        <w:r>
          <w:t xml:space="preserve">terrestrial WB-E-UTRAN network type or </w:t>
        </w:r>
        <w:r w:rsidRPr="00990165">
          <w:t xml:space="preserve">NB-IoT </w:t>
        </w:r>
        <w:r>
          <w:t xml:space="preserve">(for satellite or terrestrial access) </w:t>
        </w:r>
        <w:r w:rsidRPr="00990165">
          <w:t>UE radio capabilities to the network.</w:t>
        </w:r>
      </w:ins>
    </w:p>
    <w:p w14:paraId="090AC913" w14:textId="1FFDE854" w:rsidR="00A03C8E" w:rsidRPr="00485C91" w:rsidRDefault="00A03C8E" w:rsidP="00A03C8E">
      <w:pPr>
        <w:rPr>
          <w:i/>
          <w:iCs/>
        </w:rPr>
      </w:pPr>
      <w:r w:rsidRPr="00990165">
        <w:t>In order to handle the distinct UE radio capabilities, the MME stores a separate NB-IoT specific UE Radio Capability information when the UE provides the UE Radio Capability information while camping on NB-IoT.</w:t>
      </w:r>
      <w:ins w:id="23" w:author="Ericsson User" w:date="2022-10-28T15:36:00Z">
        <w:r w:rsidR="002B5C62">
          <w:t xml:space="preserve"> The MME only </w:t>
        </w:r>
      </w:ins>
      <w:ins w:id="24" w:author="Ericsson User" w:date="2022-11-03T13:05:00Z">
        <w:r w:rsidR="00037B85">
          <w:t xml:space="preserve">stores </w:t>
        </w:r>
      </w:ins>
      <w:ins w:id="25" w:author="Ericsson User" w:date="2022-10-28T15:36:00Z">
        <w:r w:rsidR="002B5C62">
          <w:t xml:space="preserve">the latest </w:t>
        </w:r>
      </w:ins>
      <w:ins w:id="26" w:author="Ericsson User" w:date="2022-10-28T15:37:00Z">
        <w:r w:rsidR="00EB32E6" w:rsidRPr="00990165">
          <w:t>NB-IoT specific UE Radio Capability information</w:t>
        </w:r>
      </w:ins>
      <w:ins w:id="27" w:author="Ericsson User" w:date="2022-10-28T15:50:00Z">
        <w:r w:rsidR="00984063">
          <w:t>, i</w:t>
        </w:r>
      </w:ins>
      <w:ins w:id="28" w:author="Ericsson User" w:date="2022-10-28T15:49:00Z">
        <w:r w:rsidR="0073178C">
          <w:t xml:space="preserve">.e. the MME does not need to store </w:t>
        </w:r>
      </w:ins>
      <w:ins w:id="29" w:author="Ericsson User" w:date="2022-10-28T15:50:00Z">
        <w:r w:rsidR="00984063">
          <w:t xml:space="preserve">separate </w:t>
        </w:r>
        <w:r w:rsidR="0073178C" w:rsidRPr="00990165">
          <w:t>UE Radio Capability information</w:t>
        </w:r>
        <w:r w:rsidR="0073178C">
          <w:t xml:space="preserve"> for terrestrial and satellite access. </w:t>
        </w:r>
      </w:ins>
    </w:p>
    <w:p w14:paraId="7DD08A42" w14:textId="6D416AC9" w:rsidR="00A03C8E" w:rsidRPr="00266981" w:rsidRDefault="00A03C8E" w:rsidP="00A03C8E">
      <w:r w:rsidRPr="00266981">
        <w:t>When the UE is camping on NB-IoT, the MME sends, if available, the NB-IoT specific UE Radio Capability information to the E-UTRAN.</w:t>
      </w:r>
    </w:p>
    <w:p w14:paraId="4454F432" w14:textId="16F9BBC0" w:rsidR="00A03C8E" w:rsidRPr="00990165" w:rsidRDefault="00A03C8E" w:rsidP="00A03C8E">
      <w:r w:rsidRPr="00266981">
        <w:t>When the UE is camping on WB-E-UTRAN, the MME sends, if available, UE radio capabilities including WB-E-UTRAN UE radio capabilities but not NB-IoT radio capabilities.</w:t>
      </w:r>
    </w:p>
    <w:p w14:paraId="0A290380" w14:textId="77777777" w:rsidR="00A03C8E" w:rsidRDefault="00A03C8E" w:rsidP="00A03C8E">
      <w:r>
        <w:t>For a UE that supports NR as a Secondary RAT, the UE's NR radio capabilities are contained within the UE Radio Capability IE.</w:t>
      </w:r>
    </w:p>
    <w:p w14:paraId="6277F71A" w14:textId="77777777" w:rsidR="00A03C8E" w:rsidRDefault="00A03C8E" w:rsidP="00A03C8E">
      <w:r w:rsidRPr="00990165">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990165">
        <w:noBreakHyphen/>
        <w:t>UTRAN in that message. This triggers the E</w:t>
      </w:r>
      <w:r w:rsidRPr="00990165">
        <w:noBreakHyphen/>
        <w:t xml:space="preserve">UTRAN to request the UE Radio Capability from the UE and to upload it to the MME in the S1 interface UE CAPABILITY INFO INDICATION message. </w:t>
      </w:r>
      <w:r>
        <w:t>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(e.g. one request per RAT). Then the RAN shall combine these subsets (excluding UTRAN and NB-IoT capabilities) into a single UE Radio Capability IE and upload it to the MME in the S1 interface UE CAPABILITY INFO INDICATION message.</w:t>
      </w:r>
    </w:p>
    <w:p w14:paraId="2F4F83BA" w14:textId="77777777" w:rsidR="00A03C8E" w:rsidRPr="00990165" w:rsidRDefault="00A03C8E" w:rsidP="00A03C8E">
      <w:r w:rsidRPr="00990165">
        <w:t>The MME stores the UE Radio Capability information, and include it in further INITIAL CONTEXT SETUP REQUEST or UE RADIO CAPABILITY MATCH REQUEST messages in other cases than Attach procedure, Tracking Area Update procedure for the "first TAU following GERAN/UTRAN Attach" and "UE radio capability update" procedure.</w:t>
      </w:r>
    </w:p>
    <w:p w14:paraId="187D43E6" w14:textId="77777777" w:rsidR="00A03C8E" w:rsidRPr="00990165" w:rsidRDefault="00A03C8E" w:rsidP="00A03C8E">
      <w:r w:rsidRPr="00990165">
        <w:t>If the UE is performing a Service Request (or other) procedure and the MME does not have UE Radio Capability information available (or it is available, but marked as "deleted"), then the MME sends an S1 interface INITIAL CONTEXT SETUP REQUEST message to the E</w:t>
      </w:r>
      <w:r w:rsidRPr="00990165">
        <w:noBreakHyphen/>
        <w:t>UTRAN without any UE Radio Capability information in it. This triggers the E</w:t>
      </w:r>
      <w:r w:rsidRPr="00990165">
        <w:noBreakHyphen/>
        <w:t>UTRAN to request the UE Radio Capability from the UE and upload it to the MME in the S1 interface UE CAPABILITY INFO INDICATION message.</w:t>
      </w:r>
    </w:p>
    <w:p w14:paraId="18A2936B" w14:textId="77777777" w:rsidR="00A03C8E" w:rsidRPr="00990165" w:rsidRDefault="00A03C8E" w:rsidP="00A03C8E">
      <w:pPr>
        <w:pStyle w:val="NO"/>
      </w:pPr>
      <w:r w:rsidRPr="00990165">
        <w:t>NOTE 2:</w:t>
      </w:r>
      <w:r w:rsidRPr="00990165">
        <w:tab/>
        <w:t>This use of the INITIAL CONTEXT SETUP REQUEST message means that for a signalling only procedure such as a periodic Tracking Area Update, the UE Radio Capability would not be sent to the E</w:t>
      </w:r>
      <w:r w:rsidRPr="00990165">
        <w:noBreakHyphen/>
        <w:t>UTRAN.</w:t>
      </w:r>
    </w:p>
    <w:p w14:paraId="2FFE2093" w14:textId="77777777" w:rsidR="00A03C8E" w:rsidRPr="00990165" w:rsidRDefault="00A03C8E" w:rsidP="00A03C8E">
      <w:pPr>
        <w:pStyle w:val="NO"/>
      </w:pPr>
      <w:r w:rsidRPr="00990165">
        <w:t>NOTE 3:</w:t>
      </w:r>
      <w:r w:rsidRPr="00990165">
        <w:tab/>
        <w:t>If a "first TAU following GERAN/UTRAN Attach" Tracking Area Update is performed during ECM-CONNECTED mode, e.g.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14:paraId="433483CA" w14:textId="77777777" w:rsidR="00A03C8E" w:rsidRDefault="00A03C8E" w:rsidP="00A03C8E">
      <w:r>
        <w:t xml:space="preserve">When the </w:t>
      </w:r>
      <w:proofErr w:type="spellStart"/>
      <w:r>
        <w:t>CIoT</w:t>
      </w:r>
      <w:proofErr w:type="spellEnd"/>
      <w:r>
        <w:t xml:space="preserve"> EPS Optimisations do not apply, if the MME has not stored the UE Radio Capability information, in order to obtain UE radio capability for paging information, the MME can trigger the retrieval of the UE Radio Capability information by indicating UE Radio Capability request in DOWNLINK NAS TRANSPORT message during Attach or TAU procedure.</w:t>
      </w:r>
    </w:p>
    <w:p w14:paraId="50B0B4CC" w14:textId="77777777" w:rsidR="00A03C8E" w:rsidRPr="00990165" w:rsidRDefault="00A03C8E" w:rsidP="00A03C8E">
      <w:r w:rsidRPr="00990165">
        <w:t xml:space="preserve">For the </w:t>
      </w:r>
      <w:proofErr w:type="spellStart"/>
      <w:r w:rsidRPr="00990165">
        <w:t>CIoT</w:t>
      </w:r>
      <w:proofErr w:type="spellEnd"/>
      <w:r w:rsidRPr="00990165">
        <w:t xml:space="preserve"> EPS Optimisations, during the Attach procedure or the Tracking Area Update procedure, e.g. for the "first TAU following GERAN/UTRAN Attach", if the MME does not send an S1 interface INITIAL CONTEXT SETUP REQUEST to the E-UTRAN, the MME should obtain the UE Radio Capability information by sending</w:t>
      </w:r>
      <w:r>
        <w:t xml:space="preserve"> either the </w:t>
      </w:r>
      <w:r>
        <w:lastRenderedPageBreak/>
        <w:t>DOWNLINK NAS TRANSPORT message indicating UE Radio Capability request or the CONNECTION ESTABLISHMENT INDICATION</w:t>
      </w:r>
      <w:r w:rsidRPr="00990165">
        <w:t xml:space="preserve"> message without UE Radio Capability information included to the E-UTRAN. This triggers the E</w:t>
      </w:r>
      <w:r w:rsidRPr="00990165">
        <w:noBreakHyphen/>
        <w:t>UTRAN to request the UE Radio Capability from the UE and upload it to the MME in the S1 interface UE CAPABILITY INFO INDICATION message</w:t>
      </w:r>
      <w:r>
        <w:t>, as specified in TS 36.300 [5]</w:t>
      </w:r>
      <w:r w:rsidRPr="00990165">
        <w:t>. In subsequent ECM connections, if the MME does not send an S1 interface INITIAL CONTEXT SETUP REQUEST to the E</w:t>
      </w:r>
      <w:r w:rsidRPr="00990165">
        <w:noBreakHyphen/>
        <w:t>UTRAN, the MME sends the UE Radio Capability to the E-UTRAN in the</w:t>
      </w:r>
      <w:r>
        <w:t xml:space="preserve"> CONNECTION ESTABLISHMENT INDICATION</w:t>
      </w:r>
      <w:r w:rsidRPr="00990165">
        <w:t xml:space="preserve"> message or</w:t>
      </w:r>
      <w:r>
        <w:t xml:space="preserve"> DOWNLINK NAS TRANSPORT</w:t>
      </w:r>
      <w:r w:rsidRPr="00990165">
        <w:t xml:space="preserve"> message.</w:t>
      </w:r>
    </w:p>
    <w:p w14:paraId="2614DCD7" w14:textId="77777777" w:rsidR="00A03C8E" w:rsidRPr="00990165" w:rsidRDefault="00A03C8E" w:rsidP="00A03C8E">
      <w:r w:rsidRPr="00990165">
        <w:t>The UE Radio Capability is not provided directly from one CN node to another. It will be uploaded to the MME when the E-UTRAN requests the UE Radio Capability information from the UE.</w:t>
      </w:r>
    </w:p>
    <w:p w14:paraId="0968D8B5" w14:textId="77777777" w:rsidR="00A03C8E" w:rsidRDefault="00A03C8E" w:rsidP="00A03C8E">
      <w:r w:rsidRPr="00990165">
        <w:t>During handover via the MME (both intra RAT and inter RAT), the radio capability information for the source and target 3GPP RATs (with the possible exception of UTRAN and E-UTRAN) are transferred in the "source to target transparent container". Information on additional 3GPP RATs is optionally transferred in the "source to target transparent container".</w:t>
      </w:r>
    </w:p>
    <w:p w14:paraId="164E5EDD" w14:textId="77777777" w:rsidR="00A03C8E" w:rsidRPr="00990165" w:rsidRDefault="00A03C8E" w:rsidP="00A03C8E">
      <w:r>
        <w:t>At handover,</w:t>
      </w:r>
      <w:r w:rsidRPr="00990165">
        <w:t xml:space="preserve"> </w:t>
      </w:r>
      <w:r>
        <w:t>t</w:t>
      </w:r>
      <w:r w:rsidRPr="00990165">
        <w:t>ransfer of the radio capability information related to the source and/or additional RATs is beneficial as it avoids the need for the target RAT to retrieve the information from the UE prior to a subsequent inter-RAT handover.</w:t>
      </w:r>
      <w:r>
        <w:t xml:space="preserve"> However, there may be situations where the size of the UE Radio Capability may be too large for the information on all of the UE's RATs to be carried in a single message on one or more of the network interfaces involved in the handover. Hence, the source RAN shall ensure that the size of the UE Radio Capability information does not cause the size of the "source to target transparent container" to exceed the limits that can be handled by interfaces involved in the handover (e.g. </w:t>
      </w:r>
      <w:proofErr w:type="spellStart"/>
      <w:r>
        <w:t>Iu</w:t>
      </w:r>
      <w:proofErr w:type="spellEnd"/>
      <w:r>
        <w:t xml:space="preserve"> interface (TS 25.413 [22]) and, following SRVCC, E interface (TS 29.002 [86])). This may result in some radio capability information being omitted from the "source to target transparent container" at inter-RAT handover.</w:t>
      </w:r>
    </w:p>
    <w:p w14:paraId="579A0639" w14:textId="77777777" w:rsidR="00A03C8E" w:rsidRDefault="00A03C8E" w:rsidP="00A03C8E">
      <w:r>
        <w:t>In the case that a source RAN node omits some radio capability information from the "source to target transparent container" at handover, the source RAN node shall ensure that any future target RAN node can detect that that radio capability information has been omitted.</w:t>
      </w:r>
    </w:p>
    <w:p w14:paraId="4AED8C8D" w14:textId="77777777" w:rsidR="00A03C8E" w:rsidRPr="00990165" w:rsidRDefault="00A03C8E" w:rsidP="00A03C8E">
      <w:r w:rsidRPr="00990165">
        <w:t xml:space="preserve">Owing to issues with dynamic UTRAN security parameters, special rules apply to the handling of the UTRAN radio capability information at inter-RAT handover (see e.g. the </w:t>
      </w:r>
      <w:proofErr w:type="spellStart"/>
      <w:r w:rsidRPr="00990165">
        <w:t>HandoverPreparationInformation</w:t>
      </w:r>
      <w:proofErr w:type="spellEnd"/>
      <w:r w:rsidRPr="00990165">
        <w:t xml:space="preserve"> message description in TS</w:t>
      </w:r>
      <w:r>
        <w:t> </w:t>
      </w:r>
      <w:r w:rsidRPr="00990165">
        <w:t>36.331</w:t>
      </w:r>
      <w:r>
        <w:t> </w:t>
      </w:r>
      <w:r w:rsidRPr="00990165">
        <w:t>[37] and the usage of the PS Handover Complete Ack message in TS</w:t>
      </w:r>
      <w:r>
        <w:t> </w:t>
      </w:r>
      <w:r w:rsidRPr="00990165">
        <w:t>43.129</w:t>
      </w:r>
      <w:r>
        <w:t> </w:t>
      </w:r>
      <w:r w:rsidRPr="00990165">
        <w:t>[8] and TS</w:t>
      </w:r>
      <w:r>
        <w:t> </w:t>
      </w:r>
      <w:r w:rsidRPr="00990165">
        <w:t>48.018</w:t>
      </w:r>
      <w:r>
        <w:t> </w:t>
      </w:r>
      <w:r w:rsidRPr="00990165">
        <w:t>[42])</w:t>
      </w:r>
    </w:p>
    <w:p w14:paraId="1635E0E1" w14:textId="77777777" w:rsidR="00A03C8E" w:rsidRPr="00990165" w:rsidRDefault="00A03C8E" w:rsidP="00A03C8E">
      <w:r w:rsidRPr="00990165">
        <w:t>To allow for the addition of future radio technologies, frequency bands, and other enhancements, the MME shall store the UE Radio Capability Information as defined in TS</w:t>
      </w:r>
      <w:r>
        <w:t> </w:t>
      </w:r>
      <w:r w:rsidRPr="00990165">
        <w:t>23.008</w:t>
      </w:r>
      <w:r>
        <w:t> </w:t>
      </w:r>
      <w:r w:rsidRPr="00990165">
        <w:t>[28].</w:t>
      </w:r>
    </w:p>
    <w:p w14:paraId="2C00E18B" w14:textId="77777777" w:rsidR="00A03C8E" w:rsidRPr="00990165" w:rsidRDefault="00A03C8E" w:rsidP="00A03C8E">
      <w:r w:rsidRPr="00990165">
        <w:t>The E</w:t>
      </w:r>
      <w:r w:rsidRPr="00990165">
        <w:noBreakHyphen/>
        <w:t>UTRAN stores the UE Radio Capability information, received in the S1 interface INITIAL CONTEXT SETUP REQUEST message or obtained from the UE, for the duration of the RRC connection for that UE. Before any handover attempt from E</w:t>
      </w:r>
      <w:r w:rsidRPr="00990165">
        <w:noBreakHyphen/>
        <w:t>UTRAN to UTRAN, the E</w:t>
      </w:r>
      <w:r w:rsidRPr="00990165">
        <w:noBreakHyphen/>
        <w:t>UTRAN retrieves the UE's UTRAN Radio Capabilities from the UE.</w:t>
      </w:r>
    </w:p>
    <w:p w14:paraId="38D9681D" w14:textId="77777777" w:rsidR="00A03C8E" w:rsidRPr="00990165" w:rsidRDefault="00A03C8E" w:rsidP="00A03C8E">
      <w:r w:rsidRPr="00990165">
        <w:t>If the UE's non-UTRAN UE Radio Capability information changes while in ECM-IDLE state (including cases of being in GERAN/UTRAN coverage), the UE shall perform a Tracking Area Update indicating "UE radio capability update" when it next returns to E</w:t>
      </w:r>
      <w:r w:rsidRPr="00990165">
        <w:noBreakHyphen/>
        <w:t>UTRAN coverage.</w:t>
      </w:r>
      <w:r>
        <w:t xml:space="preserve"> When the UE is in ECM-IDLE with AS information stored (as defined in clause 4.11 for User Plane CIOT EPS optimisation), NAS shall trigger AS to establish a new RRC connection and not resume the existing one in order to send Tracking Area Update indicating "UE radio capability update". As a result of this, the access stratum in the UE will discard the AS information and establish a new RRC connection as defined in TS 36.331 [37].</w:t>
      </w:r>
    </w:p>
    <w:p w14:paraId="077BF97B" w14:textId="77777777" w:rsidR="00A03C8E" w:rsidRPr="00990165" w:rsidRDefault="00A03C8E" w:rsidP="00A03C8E">
      <w:r w:rsidRPr="00990165">
        <w:t xml:space="preserve">The MME may also request for Voice Support Match Information. If requested, the </w:t>
      </w:r>
      <w:r w:rsidRPr="00AD079E">
        <w:rPr>
          <w:noProof/>
        </w:rPr>
        <w:t>eNodeB</w:t>
      </w:r>
      <w:r w:rsidRPr="00990165">
        <w:t xml:space="preserve"> then derives and provides an indication to the MME whether the UE radio capabilities are compatible with the network configuration (e.g. whether the UE supports the frequency bands that the network may rely upon for providing "full" PS voice coverage or whether the UE supports the SRVCC configuration of the network e.g. E-UTRAN to GERAN) as defined in clause 5.3.14.</w:t>
      </w:r>
    </w:p>
    <w:p w14:paraId="3A1E8819" w14:textId="77777777" w:rsidR="00A03C8E" w:rsidRDefault="00A03C8E" w:rsidP="00A03C8E">
      <w:r>
        <w:t>The Signalling of the UE Radio Access Capabilities can be optimised by means of the RACS feature defined in clause 5.11.3a.</w:t>
      </w:r>
    </w:p>
    <w:p w14:paraId="7389B13C" w14:textId="3DF61E38" w:rsidR="00C51E4A" w:rsidRDefault="00C51E4A">
      <w:pPr>
        <w:rPr>
          <w:noProof/>
        </w:rPr>
      </w:pPr>
    </w:p>
    <w:p w14:paraId="134EC4AC" w14:textId="77777777" w:rsidR="00D61D2E" w:rsidRPr="00C51E4A" w:rsidRDefault="00D61D2E" w:rsidP="00D61D2E">
      <w:pPr>
        <w:jc w:val="center"/>
        <w:rPr>
          <w:noProof/>
          <w:color w:val="FF0000"/>
          <w:sz w:val="32"/>
          <w:szCs w:val="32"/>
        </w:rPr>
      </w:pPr>
      <w:r w:rsidRPr="00C51E4A">
        <w:rPr>
          <w:noProof/>
          <w:color w:val="FF0000"/>
          <w:sz w:val="32"/>
          <w:szCs w:val="32"/>
        </w:rPr>
        <w:t>**** Next Change ****</w:t>
      </w:r>
    </w:p>
    <w:p w14:paraId="1181CFAD" w14:textId="77777777" w:rsidR="00D61D2E" w:rsidRDefault="00D61D2E" w:rsidP="00D61D2E"/>
    <w:p w14:paraId="538DAD41" w14:textId="77777777" w:rsidR="00D61D2E" w:rsidRPr="00990165" w:rsidRDefault="00D61D2E" w:rsidP="00D61D2E">
      <w:pPr>
        <w:pStyle w:val="Heading3"/>
      </w:pPr>
      <w:bookmarkStart w:id="30" w:name="_Toc19172080"/>
      <w:bookmarkStart w:id="31" w:name="_Toc27844373"/>
      <w:bookmarkStart w:id="32" w:name="_Toc36134531"/>
      <w:bookmarkStart w:id="33" w:name="_Toc45176215"/>
      <w:bookmarkStart w:id="34" w:name="_Toc51762245"/>
      <w:bookmarkStart w:id="35" w:name="_Toc51762730"/>
      <w:bookmarkStart w:id="36" w:name="_Toc51763213"/>
      <w:bookmarkStart w:id="37" w:name="_Toc114654886"/>
      <w:r w:rsidRPr="00990165">
        <w:lastRenderedPageBreak/>
        <w:t>5.11.4</w:t>
      </w:r>
      <w:r w:rsidRPr="00990165">
        <w:tab/>
        <w:t>UE Radio Capability for Paging Information</w:t>
      </w:r>
      <w:bookmarkEnd w:id="30"/>
      <w:bookmarkEnd w:id="31"/>
      <w:bookmarkEnd w:id="32"/>
      <w:bookmarkEnd w:id="33"/>
      <w:bookmarkEnd w:id="34"/>
      <w:bookmarkEnd w:id="35"/>
      <w:bookmarkEnd w:id="36"/>
      <w:bookmarkEnd w:id="37"/>
    </w:p>
    <w:p w14:paraId="7D3C7565" w14:textId="77777777" w:rsidR="00D61D2E" w:rsidRPr="00990165" w:rsidRDefault="00D61D2E" w:rsidP="00D61D2E">
      <w:r>
        <w:t xml:space="preserve">Depending upon the features implemented in the E-UTRAN, this procedure may </w:t>
      </w:r>
      <w:r w:rsidRPr="00990165">
        <w:t>assist the E-UTRAN in optimising the radio paging procedures</w:t>
      </w:r>
      <w:r>
        <w:t>, or this procedure can be essential for mobile terminating services to succeed</w:t>
      </w:r>
      <w:r w:rsidRPr="00990165">
        <w:t>.</w:t>
      </w:r>
    </w:p>
    <w:p w14:paraId="1370A6BE" w14:textId="77777777" w:rsidR="00D61D2E" w:rsidRPr="00990165" w:rsidRDefault="00D61D2E" w:rsidP="00D61D2E">
      <w:r>
        <w:t xml:space="preserve">Using procedures </w:t>
      </w:r>
      <w:r w:rsidRPr="00990165">
        <w:t>specified in TS</w:t>
      </w:r>
      <w:r>
        <w:t> </w:t>
      </w:r>
      <w:r w:rsidRPr="00990165">
        <w:t>36.413</w:t>
      </w:r>
      <w:r>
        <w:t> </w:t>
      </w:r>
      <w:r w:rsidRPr="00990165">
        <w:t xml:space="preserve">[36] , the </w:t>
      </w:r>
      <w:r w:rsidRPr="00AD079E">
        <w:rPr>
          <w:noProof/>
        </w:rPr>
        <w:t>eNodeB</w:t>
      </w:r>
      <w:r w:rsidRPr="00990165">
        <w:t xml:space="preserve"> </w:t>
      </w:r>
      <w:r>
        <w:t xml:space="preserve">shall </w:t>
      </w:r>
      <w:r w:rsidRPr="00990165">
        <w:t>upload the UE Radio Capability for Paging Information to the MME in the S1 interface UE CAPABILITY INFO INDICATION message (in a separate IE from the UE Radio Capability). As specified in TS</w:t>
      </w:r>
      <w:r>
        <w:t> </w:t>
      </w:r>
      <w:r w:rsidRPr="00990165">
        <w:t>36.331</w:t>
      </w:r>
      <w:r>
        <w:t> </w:t>
      </w:r>
      <w:r w:rsidRPr="00990165">
        <w:t xml:space="preserve">[37], the UE Radio Capability for Paging Information may contain UE Radio Paging Information provided by the UE to the </w:t>
      </w:r>
      <w:r w:rsidRPr="00AD079E">
        <w:rPr>
          <w:noProof/>
        </w:rPr>
        <w:t>eNodeB</w:t>
      </w:r>
      <w:r w:rsidRPr="00990165">
        <w:t xml:space="preserve">, and other information derived by the </w:t>
      </w:r>
      <w:r w:rsidRPr="00AD079E">
        <w:rPr>
          <w:noProof/>
        </w:rPr>
        <w:t>eNodeB</w:t>
      </w:r>
      <w:r w:rsidRPr="00990165">
        <w:t xml:space="preserve"> (e.g. band support information) from the UE Radio Capability information.</w:t>
      </w:r>
    </w:p>
    <w:p w14:paraId="63B99506" w14:textId="437B0C11" w:rsidR="00D61D2E" w:rsidRDefault="00D61D2E" w:rsidP="00D61D2E">
      <w:r>
        <w:t xml:space="preserve">The UE Radio Capability for Paging Information for NB-IoT </w:t>
      </w:r>
      <w:ins w:id="38" w:author="Ericsson User" w:date="2022-10-28T15:45:00Z">
        <w:r w:rsidR="00A67C2C">
          <w:t>(either satellite or terrest</w:t>
        </w:r>
      </w:ins>
      <w:ins w:id="39" w:author="Ericsson User" w:date="2022-10-28T15:46:00Z">
        <w:r w:rsidR="00A67C2C">
          <w:t xml:space="preserve">rial) </w:t>
        </w:r>
      </w:ins>
      <w:r>
        <w:t xml:space="preserve">and WB-E-UTRAN </w:t>
      </w:r>
      <w:ins w:id="40" w:author="Ericsson User" w:date="2022-10-28T15:46:00Z">
        <w:r w:rsidR="00A67C2C">
          <w:t xml:space="preserve">(either satellite or terrestrial) </w:t>
        </w:r>
      </w:ins>
      <w:r>
        <w:t>are separately stored in the MME. The RAT Type (derived from the UE's Tracking Area Code) is used to determine which RAT the information relates to.</w:t>
      </w:r>
      <w:ins w:id="41" w:author="Ericsson User" w:date="2022-10-28T15:47:00Z">
        <w:r w:rsidR="00E93EA6" w:rsidRPr="00E93EA6">
          <w:t xml:space="preserve"> </w:t>
        </w:r>
      </w:ins>
      <w:ins w:id="42" w:author="Ericsson User" w:date="2022-11-03T13:06:00Z">
        <w:r w:rsidR="00037B85">
          <w:t xml:space="preserve">The MME stores the latest </w:t>
        </w:r>
        <w:r w:rsidR="00037B85" w:rsidRPr="00990165">
          <w:t>NB-IoT specific UE Radio Capability information</w:t>
        </w:r>
        <w:r w:rsidR="00037B85">
          <w:t xml:space="preserve"> and latest WB-E-UTRAN</w:t>
        </w:r>
        <w:r w:rsidR="00037B85" w:rsidRPr="00990165">
          <w:t xml:space="preserve"> specific UE Radio Capability information</w:t>
        </w:r>
        <w:r w:rsidR="00037B85">
          <w:t xml:space="preserve"> provided by the UE</w:t>
        </w:r>
        <w:r w:rsidR="00037B85" w:rsidRPr="000B1D4F">
          <w:t xml:space="preserve"> </w:t>
        </w:r>
        <w:r w:rsidR="00037B85">
          <w:t xml:space="preserve">i.e. the MME does not need to store separate </w:t>
        </w:r>
        <w:r w:rsidR="00037B85" w:rsidRPr="00990165">
          <w:t xml:space="preserve">UE Radio Capability </w:t>
        </w:r>
        <w:r w:rsidR="00037B85">
          <w:t xml:space="preserve">paging </w:t>
        </w:r>
        <w:r w:rsidR="00037B85" w:rsidRPr="00990165">
          <w:t>information</w:t>
        </w:r>
        <w:r w:rsidR="00037B85">
          <w:t xml:space="preserve"> for terrestrial and satellite access.</w:t>
        </w:r>
      </w:ins>
    </w:p>
    <w:p w14:paraId="6196E464" w14:textId="77777777" w:rsidR="00D61D2E" w:rsidRDefault="00D61D2E" w:rsidP="00D61D2E">
      <w:r>
        <w:t>The handling of the UE Radio Capability for Paging Information with RACS is described in clause 5.11.3a.</w:t>
      </w:r>
    </w:p>
    <w:p w14:paraId="74C4A8AA" w14:textId="77777777" w:rsidR="00D61D2E" w:rsidRDefault="00D61D2E" w:rsidP="00D61D2E">
      <w:r>
        <w:t xml:space="preserve">If a UE supports both NB-IoT and WB-E-UTRAN, the UE and </w:t>
      </w:r>
      <w:r w:rsidRPr="00AD079E">
        <w:rPr>
          <w:noProof/>
        </w:rPr>
        <w:t>eNodeB</w:t>
      </w:r>
      <w:r>
        <w:t xml:space="preserve"> handle the UE Radio Capability for Paging Information as follows:</w:t>
      </w:r>
    </w:p>
    <w:p w14:paraId="378787E1" w14:textId="13341C18" w:rsidR="00D61D2E" w:rsidRDefault="00D61D2E" w:rsidP="00D61D2E">
      <w:pPr>
        <w:pStyle w:val="B1"/>
        <w:rPr>
          <w:ins w:id="43" w:author="Ericsson User" w:date="2022-10-28T15:45:00Z"/>
        </w:rPr>
      </w:pPr>
      <w:r>
        <w:t>-</w:t>
      </w:r>
      <w:r>
        <w:tab/>
        <w:t xml:space="preserve">when the UE is camping on </w:t>
      </w:r>
      <w:ins w:id="44" w:author="Ericsson User" w:date="2022-10-28T15:44:00Z">
        <w:r w:rsidR="00317C82">
          <w:t xml:space="preserve">terrestrial </w:t>
        </w:r>
      </w:ins>
      <w:r>
        <w:t xml:space="preserve">NB-IoT the UE provides only </w:t>
      </w:r>
      <w:ins w:id="45" w:author="Ericsson User" w:date="2022-10-28T15:44:00Z">
        <w:r w:rsidR="009F0E02">
          <w:t>terr</w:t>
        </w:r>
      </w:ins>
      <w:ins w:id="46" w:author="Ericsson User" w:date="2022-10-28T15:45:00Z">
        <w:r w:rsidR="009F0E02">
          <w:t xml:space="preserve">estrial </w:t>
        </w:r>
      </w:ins>
      <w:r>
        <w:t>NB-IoT information to the network;</w:t>
      </w:r>
    </w:p>
    <w:p w14:paraId="51268F1F" w14:textId="6F5C86F2" w:rsidR="009F0E02" w:rsidRDefault="009F0E02" w:rsidP="009F0E02">
      <w:pPr>
        <w:pStyle w:val="B1"/>
      </w:pPr>
      <w:ins w:id="47" w:author="Ericsson User" w:date="2022-10-28T15:45:00Z">
        <w:r>
          <w:t>-</w:t>
        </w:r>
        <w:r>
          <w:tab/>
          <w:t>when the UE is camping on satellite NB-IoT the UE provides only satellite NB-IoT information to the network;</w:t>
        </w:r>
      </w:ins>
    </w:p>
    <w:p w14:paraId="107F3802" w14:textId="77777777" w:rsidR="009F0E02" w:rsidRDefault="00D61D2E" w:rsidP="00D61D2E">
      <w:pPr>
        <w:pStyle w:val="B1"/>
        <w:rPr>
          <w:ins w:id="48" w:author="Ericsson User" w:date="2022-10-28T15:45:00Z"/>
        </w:rPr>
      </w:pPr>
      <w:r>
        <w:t>-</w:t>
      </w:r>
      <w:r>
        <w:tab/>
        <w:t xml:space="preserve">when the UE is camping on </w:t>
      </w:r>
      <w:ins w:id="49" w:author="Ericsson User" w:date="2022-10-28T15:45:00Z">
        <w:r w:rsidR="009F0E02">
          <w:t xml:space="preserve">terrestrial </w:t>
        </w:r>
      </w:ins>
      <w:r>
        <w:t xml:space="preserve">WB-E-UTRAN, the UE provides only </w:t>
      </w:r>
      <w:ins w:id="50" w:author="Ericsson User" w:date="2022-10-28T15:45:00Z">
        <w:r w:rsidR="009F0E02">
          <w:t xml:space="preserve">terrestrial </w:t>
        </w:r>
      </w:ins>
      <w:r>
        <w:t>WB-E-UTRAN information to the network</w:t>
      </w:r>
      <w:ins w:id="51" w:author="Ericsson User" w:date="2022-10-28T15:45:00Z">
        <w:r w:rsidR="009F0E02">
          <w:t>;</w:t>
        </w:r>
      </w:ins>
    </w:p>
    <w:p w14:paraId="6574A1F8" w14:textId="503CE699" w:rsidR="00D61D2E" w:rsidRDefault="009F0E02" w:rsidP="00D61D2E">
      <w:pPr>
        <w:pStyle w:val="B1"/>
      </w:pPr>
      <w:ins w:id="52" w:author="Ericsson User" w:date="2022-10-28T15:45:00Z">
        <w:r>
          <w:t>-</w:t>
        </w:r>
        <w:r>
          <w:tab/>
          <w:t>when the UE is camping on satellite WB-E-UTRAN, the UE provides only satellite WB-E-UTRAN information to the network</w:t>
        </w:r>
      </w:ins>
      <w:r w:rsidR="00D61D2E">
        <w:t>.</w:t>
      </w:r>
    </w:p>
    <w:p w14:paraId="4676A220" w14:textId="77777777" w:rsidR="00D61D2E" w:rsidRPr="00990165" w:rsidRDefault="00D61D2E" w:rsidP="00D61D2E">
      <w:r w:rsidRPr="00990165">
        <w:t>Typically</w:t>
      </w:r>
      <w:r>
        <w:t>,</w:t>
      </w:r>
      <w:r w:rsidRPr="00990165">
        <w:t xml:space="preserve"> this </w:t>
      </w:r>
      <w:r>
        <w:t xml:space="preserve">information is sent to the MME </w:t>
      </w:r>
      <w:r w:rsidRPr="00990165">
        <w:t xml:space="preserve">at the same time as the </w:t>
      </w:r>
      <w:r w:rsidRPr="00AD079E">
        <w:rPr>
          <w:noProof/>
        </w:rPr>
        <w:t>eNodeB</w:t>
      </w:r>
      <w:r w:rsidRPr="00990165">
        <w:t xml:space="preserve"> uploads the UE Radio Capability information. The MME stores the UE Radio Capability for Paging Information in the MME context. When it needs to page, the MME provides the UE Radio Capability for Paging Information</w:t>
      </w:r>
      <w:r>
        <w:t xml:space="preserve"> for that RAT</w:t>
      </w:r>
      <w:r w:rsidRPr="00990165">
        <w:t xml:space="preserve"> to the </w:t>
      </w:r>
      <w:r w:rsidRPr="00AD079E">
        <w:rPr>
          <w:noProof/>
        </w:rPr>
        <w:t>eNodeB</w:t>
      </w:r>
      <w:r w:rsidRPr="00990165">
        <w:t xml:space="preserve"> as part of the S1 paging message. The </w:t>
      </w:r>
      <w:r w:rsidRPr="00AD079E">
        <w:rPr>
          <w:noProof/>
        </w:rPr>
        <w:t>eNodeB</w:t>
      </w:r>
      <w:r w:rsidRPr="00990165">
        <w:t xml:space="preserve"> may use the UE Radio Capability for Paging Information to enhance the paging towards the UE</w:t>
      </w:r>
      <w:r>
        <w:t xml:space="preserve"> and/or to calculate when or how to broadcast paging information or the Wake Up Signal to the UE, see TS 36.304 [34]</w:t>
      </w:r>
      <w:r w:rsidRPr="00990165">
        <w:t>.</w:t>
      </w:r>
    </w:p>
    <w:p w14:paraId="50368934" w14:textId="77777777" w:rsidR="00D61D2E" w:rsidRDefault="00D61D2E" w:rsidP="00D61D2E">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573A7917" w14:textId="77777777" w:rsidR="00D61D2E" w:rsidRPr="00990165" w:rsidRDefault="00D61D2E" w:rsidP="00D61D2E">
      <w:r w:rsidRPr="00990165">
        <w:t>If the UE Radio Capability for Paging Information changes</w:t>
      </w:r>
      <w:r>
        <w:t xml:space="preserve"> for either RAT</w:t>
      </w:r>
      <w:r w:rsidRPr="00990165">
        <w:t>, the UE shall follow the same procedures as if the UE Radio Capability changes.</w:t>
      </w:r>
    </w:p>
    <w:p w14:paraId="79444217" w14:textId="77777777" w:rsidR="00D61D2E" w:rsidRDefault="00D61D2E" w:rsidP="00D61D2E">
      <w:r>
        <w:t>During a change of MME, the old MME includes in the MM context in the Context Response message the UE Radio Capability for Paging of the UE if available. If the RAT type is indicated by the new MME, then the old MME includes the UE Radio Capability for Paging for the corresponding RAT type, if available.</w:t>
      </w:r>
    </w:p>
    <w:p w14:paraId="4AA86B49" w14:textId="77777777" w:rsidR="00D61D2E" w:rsidRDefault="00D61D2E" w:rsidP="00D61D2E">
      <w:r w:rsidRPr="00990165">
        <w:t>In order to handle the situations of connected mode inter-MME change, the UE Radio Capability for Paging Information is sent to the target MME as part of the MM Context information.</w:t>
      </w:r>
    </w:p>
    <w:p w14:paraId="3A289DF8" w14:textId="77777777" w:rsidR="00D61D2E" w:rsidRPr="00990165" w:rsidRDefault="00D61D2E" w:rsidP="00D61D2E">
      <w:r w:rsidRPr="00990165">
        <w:t>The UE Radio Capability for Paging Information is only applicable for MMEs, i.e. it is not applicable for SGSNs. Therefore, it will not be included by MME during context transfers towards SGSNs.</w:t>
      </w:r>
    </w:p>
    <w:p w14:paraId="1C7CBAEF" w14:textId="4DAF954E" w:rsidR="00D61D2E" w:rsidRDefault="00D61D2E">
      <w:pPr>
        <w:rPr>
          <w:noProof/>
        </w:rPr>
      </w:pPr>
    </w:p>
    <w:p w14:paraId="63FFA089" w14:textId="65A93EAF" w:rsidR="00D61D2E" w:rsidRDefault="00D61D2E">
      <w:pPr>
        <w:rPr>
          <w:noProof/>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E9DB7" w14:textId="77777777" w:rsidR="00FA779D" w:rsidRDefault="00FA779D">
      <w:r>
        <w:separator/>
      </w:r>
    </w:p>
  </w:endnote>
  <w:endnote w:type="continuationSeparator" w:id="0">
    <w:p w14:paraId="5015D5C2" w14:textId="77777777" w:rsidR="00FA779D" w:rsidRDefault="00FA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5B282" w14:textId="77777777" w:rsidR="00FA779D" w:rsidRDefault="00FA779D">
      <w:r>
        <w:separator/>
      </w:r>
    </w:p>
  </w:footnote>
  <w:footnote w:type="continuationSeparator" w:id="0">
    <w:p w14:paraId="6EA16A7D" w14:textId="77777777" w:rsidR="00FA779D" w:rsidRDefault="00FA7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F595B"/>
    <w:multiLevelType w:val="hybridMultilevel"/>
    <w:tmpl w:val="6C6603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50442A4"/>
    <w:multiLevelType w:val="hybridMultilevel"/>
    <w:tmpl w:val="84D424F6"/>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2" w15:restartNumberingAfterBreak="0">
    <w:nsid w:val="60310727"/>
    <w:multiLevelType w:val="hybridMultilevel"/>
    <w:tmpl w:val="07083A62"/>
    <w:lvl w:ilvl="0" w:tplc="0964C020">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abstractNum w:abstractNumId="3" w15:restartNumberingAfterBreak="0">
    <w:nsid w:val="7CF80601"/>
    <w:multiLevelType w:val="hybridMultilevel"/>
    <w:tmpl w:val="D05CFF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BC"/>
    <w:rsid w:val="00022E4A"/>
    <w:rsid w:val="00037B85"/>
    <w:rsid w:val="00086BE2"/>
    <w:rsid w:val="000931D7"/>
    <w:rsid w:val="0009586A"/>
    <w:rsid w:val="000A6394"/>
    <w:rsid w:val="000A68E7"/>
    <w:rsid w:val="000B1D4F"/>
    <w:rsid w:val="000B2D0D"/>
    <w:rsid w:val="000B7FED"/>
    <w:rsid w:val="000C038A"/>
    <w:rsid w:val="000C6598"/>
    <w:rsid w:val="000D44B3"/>
    <w:rsid w:val="0012155E"/>
    <w:rsid w:val="00136B62"/>
    <w:rsid w:val="00145D43"/>
    <w:rsid w:val="00186E53"/>
    <w:rsid w:val="00192C46"/>
    <w:rsid w:val="001A08B3"/>
    <w:rsid w:val="001A7B60"/>
    <w:rsid w:val="001B52F0"/>
    <w:rsid w:val="001B7A65"/>
    <w:rsid w:val="001C2EB7"/>
    <w:rsid w:val="001C42E0"/>
    <w:rsid w:val="001E2375"/>
    <w:rsid w:val="001E41F3"/>
    <w:rsid w:val="002151E3"/>
    <w:rsid w:val="0026004D"/>
    <w:rsid w:val="002640DD"/>
    <w:rsid w:val="00266981"/>
    <w:rsid w:val="00275D12"/>
    <w:rsid w:val="00284FEB"/>
    <w:rsid w:val="002860C4"/>
    <w:rsid w:val="002B5252"/>
    <w:rsid w:val="002B5741"/>
    <w:rsid w:val="002B5C62"/>
    <w:rsid w:val="002E472E"/>
    <w:rsid w:val="00305409"/>
    <w:rsid w:val="00317C82"/>
    <w:rsid w:val="00337D47"/>
    <w:rsid w:val="003507E5"/>
    <w:rsid w:val="003609EF"/>
    <w:rsid w:val="0036231A"/>
    <w:rsid w:val="00374DD4"/>
    <w:rsid w:val="00392ADE"/>
    <w:rsid w:val="003E1A36"/>
    <w:rsid w:val="00410371"/>
    <w:rsid w:val="004242F1"/>
    <w:rsid w:val="004715C9"/>
    <w:rsid w:val="00477522"/>
    <w:rsid w:val="00485C91"/>
    <w:rsid w:val="00496C44"/>
    <w:rsid w:val="004B5B40"/>
    <w:rsid w:val="004B75B7"/>
    <w:rsid w:val="004F6390"/>
    <w:rsid w:val="005141D9"/>
    <w:rsid w:val="0051580D"/>
    <w:rsid w:val="00547111"/>
    <w:rsid w:val="005622B4"/>
    <w:rsid w:val="00566491"/>
    <w:rsid w:val="00592D74"/>
    <w:rsid w:val="005B7F44"/>
    <w:rsid w:val="005D3AE7"/>
    <w:rsid w:val="005D5ED1"/>
    <w:rsid w:val="005E2C44"/>
    <w:rsid w:val="005E65E1"/>
    <w:rsid w:val="005F7EB9"/>
    <w:rsid w:val="00621188"/>
    <w:rsid w:val="006257ED"/>
    <w:rsid w:val="00653DE4"/>
    <w:rsid w:val="006602D1"/>
    <w:rsid w:val="00665C47"/>
    <w:rsid w:val="00681F95"/>
    <w:rsid w:val="00692F32"/>
    <w:rsid w:val="00695808"/>
    <w:rsid w:val="006B46FB"/>
    <w:rsid w:val="006E21FB"/>
    <w:rsid w:val="006F2CCF"/>
    <w:rsid w:val="006F3EC2"/>
    <w:rsid w:val="00700FF4"/>
    <w:rsid w:val="0073178C"/>
    <w:rsid w:val="00772C3D"/>
    <w:rsid w:val="00790488"/>
    <w:rsid w:val="00792342"/>
    <w:rsid w:val="007977A8"/>
    <w:rsid w:val="007A1BEE"/>
    <w:rsid w:val="007B512A"/>
    <w:rsid w:val="007C2097"/>
    <w:rsid w:val="007C5877"/>
    <w:rsid w:val="007D6A07"/>
    <w:rsid w:val="007E3371"/>
    <w:rsid w:val="007F7259"/>
    <w:rsid w:val="008040A8"/>
    <w:rsid w:val="008279FA"/>
    <w:rsid w:val="008626E7"/>
    <w:rsid w:val="00870EE7"/>
    <w:rsid w:val="008863B9"/>
    <w:rsid w:val="008A45A6"/>
    <w:rsid w:val="008D3CCC"/>
    <w:rsid w:val="008F3789"/>
    <w:rsid w:val="008F686C"/>
    <w:rsid w:val="009148DE"/>
    <w:rsid w:val="0092247D"/>
    <w:rsid w:val="00941E30"/>
    <w:rsid w:val="00972E20"/>
    <w:rsid w:val="009777D9"/>
    <w:rsid w:val="00984063"/>
    <w:rsid w:val="00991B88"/>
    <w:rsid w:val="009A5753"/>
    <w:rsid w:val="009A579D"/>
    <w:rsid w:val="009E3297"/>
    <w:rsid w:val="009F0E02"/>
    <w:rsid w:val="009F4637"/>
    <w:rsid w:val="009F734F"/>
    <w:rsid w:val="00A03C8E"/>
    <w:rsid w:val="00A05B54"/>
    <w:rsid w:val="00A07231"/>
    <w:rsid w:val="00A1057D"/>
    <w:rsid w:val="00A22202"/>
    <w:rsid w:val="00A246B6"/>
    <w:rsid w:val="00A3380E"/>
    <w:rsid w:val="00A47E70"/>
    <w:rsid w:val="00A50CF0"/>
    <w:rsid w:val="00A67C2C"/>
    <w:rsid w:val="00A7671C"/>
    <w:rsid w:val="00AA2CBC"/>
    <w:rsid w:val="00AB32BF"/>
    <w:rsid w:val="00AC5820"/>
    <w:rsid w:val="00AD1CD8"/>
    <w:rsid w:val="00AF2F59"/>
    <w:rsid w:val="00B258BB"/>
    <w:rsid w:val="00B67B97"/>
    <w:rsid w:val="00B81C5B"/>
    <w:rsid w:val="00B8476F"/>
    <w:rsid w:val="00B968C8"/>
    <w:rsid w:val="00BA3EC5"/>
    <w:rsid w:val="00BA51D9"/>
    <w:rsid w:val="00BB5DFC"/>
    <w:rsid w:val="00BC0B91"/>
    <w:rsid w:val="00BD279D"/>
    <w:rsid w:val="00BD6BB8"/>
    <w:rsid w:val="00C51E4A"/>
    <w:rsid w:val="00C66BA2"/>
    <w:rsid w:val="00C870F6"/>
    <w:rsid w:val="00C92A9E"/>
    <w:rsid w:val="00C95985"/>
    <w:rsid w:val="00CA20B0"/>
    <w:rsid w:val="00CC420D"/>
    <w:rsid w:val="00CC5026"/>
    <w:rsid w:val="00CC68D0"/>
    <w:rsid w:val="00CE5F4B"/>
    <w:rsid w:val="00CF2229"/>
    <w:rsid w:val="00D02872"/>
    <w:rsid w:val="00D03F9A"/>
    <w:rsid w:val="00D06D51"/>
    <w:rsid w:val="00D2073B"/>
    <w:rsid w:val="00D23312"/>
    <w:rsid w:val="00D24991"/>
    <w:rsid w:val="00D50255"/>
    <w:rsid w:val="00D61D2E"/>
    <w:rsid w:val="00D64566"/>
    <w:rsid w:val="00D66520"/>
    <w:rsid w:val="00D7166A"/>
    <w:rsid w:val="00D84AE9"/>
    <w:rsid w:val="00DC6826"/>
    <w:rsid w:val="00DE34CF"/>
    <w:rsid w:val="00DE3F6C"/>
    <w:rsid w:val="00E13F3D"/>
    <w:rsid w:val="00E34898"/>
    <w:rsid w:val="00E435F3"/>
    <w:rsid w:val="00E93EA6"/>
    <w:rsid w:val="00EB09B7"/>
    <w:rsid w:val="00EB32E6"/>
    <w:rsid w:val="00EE7D7C"/>
    <w:rsid w:val="00F25D98"/>
    <w:rsid w:val="00F26BD0"/>
    <w:rsid w:val="00F300FB"/>
    <w:rsid w:val="00F40CE2"/>
    <w:rsid w:val="00F93AF1"/>
    <w:rsid w:val="00FA4A07"/>
    <w:rsid w:val="00FA4FD3"/>
    <w:rsid w:val="00FA77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0110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93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6</Pages>
  <Words>3178</Words>
  <Characters>16291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cp:revision>
  <cp:lastPrinted>1899-12-31T23:00:00Z</cp:lastPrinted>
  <dcterms:created xsi:type="dcterms:W3CDTF">2022-11-03T12:22:00Z</dcterms:created>
  <dcterms:modified xsi:type="dcterms:W3CDTF">2022-11-04T13:50:00Z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